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15E" w:rsidRDefault="00D4308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1-2105265</w:t>
      </w:r>
    </w:p>
    <w:p w:rsidR="00C4115E" w:rsidRDefault="00D43086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11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411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C411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42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C4115E" w:rsidRDefault="00D430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115E" w:rsidRDefault="00C4115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C4115E" w:rsidRDefault="00D430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4115E" w:rsidRDefault="00D430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</w:pPr>
          </w:p>
        </w:tc>
      </w:tr>
      <w:tr w:rsidR="00C411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</w:pPr>
          </w:p>
        </w:tc>
      </w:tr>
      <w:tr w:rsidR="00C411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115E">
        <w:tc>
          <w:tcPr>
            <w:tcW w:w="9641" w:type="dxa"/>
            <w:gridSpan w:val="9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115E" w:rsidRDefault="00C411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115E">
        <w:tc>
          <w:tcPr>
            <w:tcW w:w="2835" w:type="dxa"/>
          </w:tcPr>
          <w:p w:rsidR="00C4115E" w:rsidRDefault="00D4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115E" w:rsidRDefault="00D430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4115E" w:rsidRDefault="00D430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115E" w:rsidRDefault="00D430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115E" w:rsidRDefault="00C411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115E">
        <w:tc>
          <w:tcPr>
            <w:tcW w:w="9640" w:type="dxa"/>
            <w:gridSpan w:val="11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Correction on DCI format N0 when scrambled by SPS C-RNTI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C4115E">
        <w:trPr>
          <w:trHeight w:val="243"/>
        </w:trPr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4115E" w:rsidRDefault="00C411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115E" w:rsidRDefault="00D430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115E" w:rsidRDefault="00C411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115E" w:rsidRDefault="00D430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115E" w:rsidRDefault="00D430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4115E">
        <w:tc>
          <w:tcPr>
            <w:tcW w:w="1843" w:type="dxa"/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spacing w:afterLines="50" w:after="12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In TS36.212, </w:t>
            </w:r>
            <w:r w:rsidR="00D51731">
              <w:rPr>
                <w:rFonts w:ascii="Arial" w:hAnsi="Arial"/>
                <w:lang w:val="en-US" w:eastAsia="zh-CN"/>
              </w:rPr>
              <w:t xml:space="preserve">besides C-RNTI, the fields, </w:t>
            </w:r>
            <w:r>
              <w:rPr>
                <w:rFonts w:ascii="Arial" w:hAnsi="Arial" w:hint="eastAsia"/>
                <w:lang w:val="en-US" w:eastAsia="zh-CN"/>
              </w:rPr>
              <w:t xml:space="preserve">Number of scheduled TB for Unicast field and HARQ process number field in DCI format N0, </w:t>
            </w:r>
            <w:r w:rsidR="00EC71BC">
              <w:rPr>
                <w:rFonts w:ascii="Arial" w:hAnsi="Arial" w:hint="eastAsia"/>
                <w:lang w:val="en-US" w:eastAsia="zh-CN"/>
              </w:rPr>
              <w:t>also exist</w:t>
            </w:r>
            <w:r w:rsidR="00EC71BC">
              <w:rPr>
                <w:rFonts w:ascii="Arial" w:hAnsi="Arial"/>
                <w:lang w:val="en-US" w:eastAsia="zh-CN"/>
              </w:rPr>
              <w:t>s</w:t>
            </w:r>
            <w:r w:rsidR="00EC71BC">
              <w:rPr>
                <w:rFonts w:ascii="Arial" w:hAnsi="Arial" w:hint="eastAsia"/>
                <w:lang w:val="en-US" w:eastAsia="zh-CN"/>
              </w:rPr>
              <w:t xml:space="preserve"> when the higher layer parameter is enabled and the corresponding DCI is mapped onto the UE specific search space given by the SPS C-RNTI</w:t>
            </w:r>
            <w:r>
              <w:rPr>
                <w:rFonts w:ascii="Arial" w:hAnsi="Arial" w:hint="eastAsia"/>
                <w:lang w:val="en-US" w:eastAsia="zh-CN"/>
              </w:rPr>
              <w:t>. However, the corresponding description is missing in the spec.</w:t>
            </w:r>
          </w:p>
          <w:p w:rsidR="00C4115E" w:rsidRDefault="00D43086">
            <w:pPr>
              <w:spacing w:afterLines="50" w:after="12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Additionally, when the format N0 is aligned with format N1, the UE specific search space can also be given by the SPS C-RNTI, which is missing in the spec.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115E" w:rsidRDefault="00981FD4" w:rsidP="00981FD4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Number of scheduled T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B for Unicast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field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HARQ process number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field</w:t>
            </w:r>
            <w:r>
              <w:rPr>
                <w:lang w:val="en-US" w:eastAsia="zh-CN"/>
              </w:rPr>
              <w:t>, and DCI size alignment procedure in DCI format N0,  a</w:t>
            </w:r>
            <w:r w:rsidR="00D43086">
              <w:rPr>
                <w:rFonts w:hint="eastAsia"/>
                <w:lang w:val="en-US" w:eastAsia="zh-CN"/>
              </w:rPr>
              <w:t xml:space="preserve">dd the </w:t>
            </w:r>
            <w:r w:rsidR="00D43086">
              <w:rPr>
                <w:lang w:val="en-US" w:eastAsia="zh-CN"/>
              </w:rPr>
              <w:t>“</w:t>
            </w:r>
            <w:r w:rsidR="00D43086">
              <w:rPr>
                <w:rFonts w:hint="eastAsia"/>
                <w:lang w:val="en-US" w:eastAsia="zh-CN"/>
              </w:rPr>
              <w:t>or SPS C-RNTI</w:t>
            </w:r>
            <w:r w:rsidR="00D43086">
              <w:rPr>
                <w:lang w:val="en-US" w:eastAsia="zh-CN"/>
              </w:rPr>
              <w:t>”</w:t>
            </w:r>
            <w:r w:rsidR="00D43086">
              <w:rPr>
                <w:rFonts w:hint="eastAsia"/>
                <w:lang w:val="en-US" w:eastAsia="zh-CN"/>
              </w:rPr>
              <w:t xml:space="preserve"> after </w:t>
            </w:r>
            <w:r w:rsidR="00D43086">
              <w:rPr>
                <w:lang w:val="en-US" w:eastAsia="zh-CN"/>
              </w:rPr>
              <w:t>“UE specific search space given by the C-RNTI</w:t>
            </w:r>
            <w:r w:rsidR="00891634">
              <w:rPr>
                <w:lang w:val="en-US" w:eastAsia="zh-CN"/>
              </w:rPr>
              <w:t>” for</w:t>
            </w:r>
            <w:r w:rsidR="00D43086">
              <w:rPr>
                <w:rFonts w:hint="eastAsia"/>
                <w:lang w:val="en-US" w:eastAsia="zh-CN"/>
              </w:rPr>
              <w:t xml:space="preserve"> format N0.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981FD4" w:rsidP="008B2B16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conditions for fields present and t</w:t>
            </w:r>
            <w:r w:rsidR="00D43086">
              <w:rPr>
                <w:lang w:val="en-US" w:eastAsia="zh-CN"/>
              </w:rPr>
              <w:t xml:space="preserve">he </w:t>
            </w:r>
            <w:r w:rsidR="00D43086">
              <w:rPr>
                <w:rFonts w:hint="eastAsia"/>
                <w:lang w:val="en-US" w:eastAsia="zh-CN"/>
              </w:rPr>
              <w:t xml:space="preserve">scrambling RNTI for </w:t>
            </w:r>
            <w:r>
              <w:rPr>
                <w:lang w:val="en-US" w:eastAsia="zh-CN"/>
              </w:rPr>
              <w:t>DCI size alignment</w:t>
            </w:r>
            <w:r w:rsidR="008B2B16">
              <w:rPr>
                <w:lang w:val="en-US" w:eastAsia="zh-CN"/>
              </w:rPr>
              <w:t xml:space="preserve"> of format N0</w:t>
            </w:r>
            <w:r w:rsidR="00D43086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</w:t>
            </w:r>
            <w:r w:rsidR="00D43086">
              <w:rPr>
                <w:rFonts w:hint="eastAsia"/>
                <w:lang w:val="en-US" w:eastAsia="zh-CN"/>
              </w:rPr>
              <w:t xml:space="preserve"> not correct.</w:t>
            </w:r>
          </w:p>
        </w:tc>
      </w:tr>
      <w:tr w:rsidR="00C4115E">
        <w:tc>
          <w:tcPr>
            <w:tcW w:w="2694" w:type="dxa"/>
            <w:gridSpan w:val="2"/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6.4.3.1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4115E" w:rsidRDefault="00C411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4115E" w:rsidRDefault="00C4115E">
            <w:pPr>
              <w:pStyle w:val="CRCoverPage"/>
              <w:spacing w:after="0"/>
              <w:ind w:left="99"/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115E" w:rsidRDefault="00D430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15E" w:rsidRDefault="00C4115E">
            <w:pPr>
              <w:pStyle w:val="CRCoverPage"/>
              <w:spacing w:after="0"/>
              <w:ind w:left="99"/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115E" w:rsidRDefault="00D430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115E" w:rsidRDefault="00D430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C4115E">
            <w:pPr>
              <w:pStyle w:val="CRCoverPage"/>
              <w:spacing w:after="0"/>
              <w:ind w:left="100"/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15E" w:rsidRDefault="00C4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115E" w:rsidRDefault="00C411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C4115E">
            <w:pPr>
              <w:pStyle w:val="CRCoverPage"/>
              <w:spacing w:after="0"/>
              <w:ind w:left="100"/>
            </w:pPr>
          </w:p>
        </w:tc>
      </w:tr>
    </w:tbl>
    <w:p w:rsidR="00C4115E" w:rsidRDefault="00C4115E">
      <w:pPr>
        <w:pStyle w:val="CRCoverPage"/>
        <w:spacing w:after="0"/>
        <w:rPr>
          <w:sz w:val="8"/>
          <w:szCs w:val="8"/>
        </w:rPr>
      </w:pPr>
    </w:p>
    <w:p w:rsidR="00C4115E" w:rsidRDefault="00C4115E">
      <w:pPr>
        <w:sectPr w:rsidR="00C411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4115E" w:rsidRDefault="00C4115E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" w:name="_Toc10818793"/>
      <w:bookmarkStart w:id="4" w:name="_Toc20409203"/>
      <w:bookmarkStart w:id="5" w:name="_Toc51595724"/>
      <w:bookmarkStart w:id="6" w:name="_Toc44619986"/>
      <w:bookmarkStart w:id="7" w:name="_Toc29388773"/>
      <w:bookmarkStart w:id="8" w:name="_Toc35531648"/>
      <w:bookmarkStart w:id="9" w:name="_Toc29387744"/>
      <w:bookmarkStart w:id="10" w:name="_Toc66815767"/>
    </w:p>
    <w:p w:rsidR="00C4115E" w:rsidRDefault="00D43086">
      <w:pPr>
        <w:pStyle w:val="4"/>
        <w:rPr>
          <w:lang w:eastAsia="zh-CN"/>
        </w:rPr>
      </w:pPr>
      <w:bookmarkStart w:id="11" w:name="_Toc51595768"/>
      <w:bookmarkStart w:id="12" w:name="_Toc44620030"/>
      <w:bookmarkStart w:id="13" w:name="_Toc10818837"/>
      <w:bookmarkStart w:id="14" w:name="_Toc29388817"/>
      <w:bookmarkStart w:id="15" w:name="_Toc29387788"/>
      <w:bookmarkStart w:id="16" w:name="_Toc66815811"/>
      <w:bookmarkStart w:id="17" w:name="_Toc35531692"/>
      <w:bookmarkStart w:id="18" w:name="_Toc20409247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C4115E" w:rsidRDefault="00D43086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C4115E" w:rsidRDefault="00D430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Otherwise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Subcarrier indication</w:t>
      </w:r>
      <w:r>
        <w:rPr>
          <w:rFonts w:eastAsia="Times New Roman"/>
        </w:rPr>
        <w:t xml:space="preserve"> – </w:t>
      </w:r>
      <w:r>
        <w:rPr>
          <w:rFonts w:eastAsia="Times New Roman" w:hint="eastAsia"/>
          <w:lang w:eastAsia="zh-CN"/>
        </w:rPr>
        <w:t>6</w:t>
      </w:r>
      <w:r>
        <w:rPr>
          <w:rFonts w:eastAsia="Times New Roman"/>
        </w:rPr>
        <w:t xml:space="preserve"> bit</w:t>
      </w:r>
      <w:r>
        <w:rPr>
          <w:rFonts w:eastAsia="Times New Roman" w:hint="eastAsia"/>
          <w:lang w:eastAsia="zh-CN"/>
        </w:rPr>
        <w:t>s as defined in clause 16.5.1.1 of [3]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Resource assignment –</w:t>
      </w:r>
      <w:r>
        <w:rPr>
          <w:rFonts w:eastAsia="Times New Roman" w:hint="eastAsia"/>
          <w:lang w:eastAsia="zh-CN"/>
        </w:rPr>
        <w:t xml:space="preserve"> 3 </w:t>
      </w:r>
      <w:r>
        <w:rPr>
          <w:rFonts w:eastAsia="Times New Roman"/>
        </w:rPr>
        <w:t>bits</w:t>
      </w:r>
      <w:r>
        <w:rPr>
          <w:rFonts w:eastAsia="Times New Roman" w:hint="eastAsia"/>
          <w:lang w:eastAsia="zh-CN"/>
        </w:rPr>
        <w:t xml:space="preserve"> as defined in </w:t>
      </w:r>
      <w:r>
        <w:rPr>
          <w:rFonts w:eastAsia="Times New Roman"/>
        </w:rPr>
        <w:t xml:space="preserve">clause </w:t>
      </w:r>
      <w:r>
        <w:rPr>
          <w:rFonts w:eastAsia="Times New Roman" w:hint="eastAsia"/>
          <w:lang w:eastAsia="zh-CN"/>
        </w:rPr>
        <w:t>16.5.1.</w:t>
      </w:r>
      <w:r>
        <w:rPr>
          <w:rFonts w:eastAsia="Times New Roman"/>
          <w:lang w:eastAsia="zh-CN"/>
        </w:rPr>
        <w:t>1</w:t>
      </w:r>
      <w:r>
        <w:rPr>
          <w:rFonts w:eastAsia="Times New Roman"/>
        </w:rPr>
        <w:t xml:space="preserve"> of [3]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Scheduling delay</w:t>
      </w:r>
      <w:r>
        <w:rPr>
          <w:rFonts w:eastAsia="Times New Roman"/>
        </w:rPr>
        <w:t xml:space="preserve"> – </w:t>
      </w:r>
      <w:r>
        <w:rPr>
          <w:rFonts w:eastAsia="Times New Roman" w:hint="eastAsia"/>
          <w:lang w:eastAsia="zh-CN"/>
        </w:rPr>
        <w:t>2</w:t>
      </w:r>
      <w:r>
        <w:rPr>
          <w:rFonts w:eastAsia="Times New Roman"/>
        </w:rPr>
        <w:t xml:space="preserve"> bit</w:t>
      </w:r>
      <w:r>
        <w:rPr>
          <w:rFonts w:eastAsia="Times New Roman" w:hint="eastAsia"/>
          <w:lang w:eastAsia="zh-CN"/>
        </w:rPr>
        <w:t>s as defined in clause 16.5.1 of [3]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Modulation and coding scheme – </w:t>
      </w:r>
      <w:r>
        <w:rPr>
          <w:rFonts w:eastAsia="Times New Roman" w:hint="eastAsia"/>
          <w:lang w:eastAsia="zh-CN"/>
        </w:rPr>
        <w:t xml:space="preserve">4 </w:t>
      </w:r>
      <w:r>
        <w:rPr>
          <w:rFonts w:eastAsia="Times New Roman"/>
        </w:rPr>
        <w:t xml:space="preserve">bits as defined in clause </w:t>
      </w:r>
      <w:r>
        <w:rPr>
          <w:rFonts w:eastAsia="Times New Roman" w:hint="eastAsia"/>
          <w:lang w:eastAsia="zh-CN"/>
        </w:rPr>
        <w:t>16.5.1.2</w:t>
      </w:r>
      <w:r>
        <w:rPr>
          <w:rFonts w:eastAsia="Times New Roman"/>
        </w:rPr>
        <w:t xml:space="preserve"> of [3]. This field is not present if format N0 CRC is scrambled by </w:t>
      </w:r>
      <w:r>
        <w:rPr>
          <w:rFonts w:eastAsia="等线"/>
        </w:rPr>
        <w:t>PUR-RNTI</w:t>
      </w:r>
      <w:r>
        <w:rPr>
          <w:rFonts w:eastAsia="Times New Roman"/>
        </w:rPr>
        <w:t>.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Redundancy version </w:t>
      </w:r>
      <w:r>
        <w:rPr>
          <w:rFonts w:eastAsia="Times New Roman"/>
          <w:lang w:eastAsia="zh-CN"/>
        </w:rPr>
        <w:t>–</w:t>
      </w:r>
      <w:r>
        <w:rPr>
          <w:rFonts w:eastAsia="Times New Roman" w:hint="eastAsia"/>
          <w:lang w:eastAsia="zh-CN"/>
        </w:rPr>
        <w:t xml:space="preserve"> 1 bit as defined in clause 16.5.1.2 of [3]</w:t>
      </w:r>
    </w:p>
    <w:p w:rsidR="00C4115E" w:rsidRDefault="00D43086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</w:t>
      </w:r>
      <w:r>
        <w:rPr>
          <w:rFonts w:eastAsia="Times New Roman" w:hint="eastAsia"/>
          <w:lang w:eastAsia="zh-CN"/>
        </w:rPr>
        <w:t xml:space="preserve">epetition number </w:t>
      </w:r>
      <w:r>
        <w:rPr>
          <w:rFonts w:eastAsia="Times New Roman"/>
        </w:rPr>
        <w:t xml:space="preserve">– </w:t>
      </w:r>
      <w:r>
        <w:rPr>
          <w:rFonts w:eastAsia="Times New Roman" w:hint="eastAsia"/>
          <w:lang w:eastAsia="zh-CN"/>
        </w:rPr>
        <w:t xml:space="preserve">3 </w:t>
      </w:r>
      <w:r>
        <w:rPr>
          <w:rFonts w:eastAsia="Times New Roman"/>
        </w:rPr>
        <w:t xml:space="preserve">bits as defined in clause </w:t>
      </w:r>
      <w:r>
        <w:rPr>
          <w:rFonts w:eastAsia="Times New Roman" w:hint="eastAsia"/>
          <w:lang w:eastAsia="zh-CN"/>
        </w:rPr>
        <w:t>16.5.1.</w:t>
      </w:r>
      <w:r>
        <w:rPr>
          <w:rFonts w:eastAsia="Times New Roman"/>
          <w:lang w:eastAsia="zh-CN"/>
        </w:rPr>
        <w:t>1</w:t>
      </w:r>
      <w:r>
        <w:rPr>
          <w:rFonts w:eastAsia="Times New Roman"/>
        </w:rPr>
        <w:t xml:space="preserve"> of [3]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New data indicator – 1 bit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If multiple TB are scheduled, it functions as </w:t>
      </w:r>
      <w:proofErr w:type="gramStart"/>
      <w:r>
        <w:rPr>
          <w:rFonts w:eastAsia="宋体"/>
          <w:lang w:eastAsia="zh-CN"/>
        </w:rPr>
        <w:t>New</w:t>
      </w:r>
      <w:proofErr w:type="gramEnd"/>
      <w:r>
        <w:rPr>
          <w:rFonts w:eastAsia="宋体"/>
          <w:lang w:eastAsia="zh-CN"/>
        </w:rPr>
        <w:t xml:space="preserve"> data indicator for the first TB.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DCI </w:t>
      </w:r>
      <w:proofErr w:type="spellStart"/>
      <w:r>
        <w:rPr>
          <w:rFonts w:eastAsia="Times New Roman" w:hint="eastAsia"/>
          <w:lang w:eastAsia="zh-CN"/>
        </w:rPr>
        <w:t>subframe</w:t>
      </w:r>
      <w:proofErr w:type="spellEnd"/>
      <w:r>
        <w:rPr>
          <w:rFonts w:eastAsia="Times New Roman" w:hint="eastAsia"/>
          <w:lang w:eastAsia="zh-CN"/>
        </w:rPr>
        <w:t xml:space="preserve"> repetition number </w:t>
      </w:r>
      <w:r>
        <w:rPr>
          <w:rFonts w:eastAsia="Times New Roman"/>
        </w:rPr>
        <w:t xml:space="preserve">– </w:t>
      </w:r>
      <w:r>
        <w:rPr>
          <w:rFonts w:eastAsia="Times New Roman" w:hint="eastAsia"/>
          <w:lang w:eastAsia="zh-CN"/>
        </w:rPr>
        <w:t>2</w:t>
      </w:r>
      <w:r>
        <w:rPr>
          <w:rFonts w:eastAsia="Times New Roman"/>
        </w:rPr>
        <w:t xml:space="preserve"> bit</w:t>
      </w:r>
      <w:r>
        <w:rPr>
          <w:rFonts w:eastAsia="Times New Roman" w:hint="eastAsia"/>
          <w:lang w:eastAsia="zh-CN"/>
        </w:rPr>
        <w:t>s as defined in clause 16.6 in [3]</w:t>
      </w:r>
      <w:r>
        <w:rPr>
          <w:rFonts w:eastAsia="Times New Roman"/>
          <w:lang w:eastAsia="zh-CN"/>
        </w:rPr>
        <w:t xml:space="preserve"> </w:t>
      </w:r>
    </w:p>
    <w:p w:rsidR="00C4115E" w:rsidRDefault="00D43086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r>
        <w:rPr>
          <w:rFonts w:eastAsia="等线"/>
          <w:i/>
        </w:rPr>
        <w:t>npusch-MultiTB-Config</w:t>
      </w:r>
      <w:proofErr w:type="spellEnd"/>
      <w:r>
        <w:rPr>
          <w:rFonts w:eastAsia="Times New Roman"/>
        </w:rPr>
        <w:t xml:space="preserve"> is enabled and the corresponding DCI is mapped onto the UE specific search space given by the C-RNTI </w:t>
      </w:r>
      <w:ins w:id="19" w:author="ZTE" w:date="2021-05-08T14:24:00Z">
        <w:r>
          <w:rPr>
            <w:rFonts w:eastAsia="Times New Roman" w:hint="eastAsia"/>
            <w:lang w:val="en-US" w:eastAsia="zh-CN"/>
          </w:rPr>
          <w:t xml:space="preserve">or SPS C-RNTI </w:t>
        </w:r>
      </w:ins>
      <w:r>
        <w:rPr>
          <w:rFonts w:eastAsia="Times New Roman"/>
        </w:rPr>
        <w:t>as defined in [3]. The field is set to 0 if the CRC of the DCI is scrambled by SPS C-RNTI.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</w:t>
      </w:r>
      <w:ins w:id="20" w:author="ZTE" w:date="2021-05-08T14:24:00Z">
        <w:r>
          <w:rPr>
            <w:rFonts w:eastAsia="Times New Roman" w:hint="eastAsia"/>
            <w:lang w:val="en-US" w:eastAsia="zh-CN"/>
          </w:rPr>
          <w:t xml:space="preserve">or SPS C-RNTI </w:t>
        </w:r>
      </w:ins>
      <w:r>
        <w:rPr>
          <w:rFonts w:eastAsia="Times New Roman"/>
          <w:lang w:eastAsia="zh-CN"/>
        </w:rPr>
        <w:t xml:space="preserve">as defined in [3], or if Number of scheduled TB for Unicast is present. If multiple TB are scheduled, it functions as </w:t>
      </w:r>
      <w:proofErr w:type="gramStart"/>
      <w:r>
        <w:rPr>
          <w:rFonts w:eastAsia="Times New Roman"/>
          <w:lang w:eastAsia="zh-CN"/>
        </w:rPr>
        <w:t>New</w:t>
      </w:r>
      <w:proofErr w:type="gramEnd"/>
      <w:r>
        <w:rPr>
          <w:rFonts w:eastAsia="Times New Roman"/>
          <w:lang w:eastAsia="zh-CN"/>
        </w:rPr>
        <w:t xml:space="preserve"> data indicator for the second TB. </w:t>
      </w:r>
    </w:p>
    <w:p w:rsidR="00C4115E" w:rsidRDefault="00D43086">
      <w:pPr>
        <w:ind w:left="568" w:hanging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Resource reservation – 1 bit as defined in clause 16.5 of [3]. This field is only present if higher layer parameter </w:t>
      </w:r>
      <w:proofErr w:type="spellStart"/>
      <w:r>
        <w:rPr>
          <w:rFonts w:eastAsia="等线"/>
          <w:i/>
        </w:rPr>
        <w:t>resourceReservationConfigUL</w:t>
      </w:r>
      <w:proofErr w:type="spellEnd"/>
      <w:r>
        <w:rPr>
          <w:rFonts w:eastAsia="Times New Roman"/>
          <w:lang w:eastAsia="zh-CN"/>
        </w:rPr>
        <w:t xml:space="preserve"> is configured and the DCI is mapped onto the UE-specific search space given by C-RNTI as defined in [3]. </w:t>
      </w:r>
    </w:p>
    <w:p w:rsidR="00C4115E" w:rsidRDefault="00D430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If the number of information bits in format N0 mapped onto the UE specific search space given by the C-RNTI</w:t>
      </w:r>
      <w:ins w:id="21" w:author="ZTE" w:date="2021-05-10T10:51:00Z">
        <w:r>
          <w:rPr>
            <w:rFonts w:eastAsia="Times New Roman" w:hint="eastAsia"/>
            <w:lang w:val="en-US" w:eastAsia="zh-CN"/>
          </w:rPr>
          <w:t xml:space="preserve"> or SPS C-RNTI</w:t>
        </w:r>
      </w:ins>
      <w:r>
        <w:rPr>
          <w:rFonts w:eastAsia="Times New Roman"/>
          <w:lang w:eastAsia="zh-CN"/>
        </w:rPr>
        <w:t xml:space="preserve"> as defined in [3] is less than that of format N1 in the same search space, </w:t>
      </w:r>
      <w:proofErr w:type="spellStart"/>
      <w:r>
        <w:rPr>
          <w:rFonts w:eastAsia="Times New Roman"/>
          <w:lang w:eastAsia="zh-CN"/>
        </w:rPr>
        <w:t>zeros</w:t>
      </w:r>
      <w:proofErr w:type="spellEnd"/>
      <w:r>
        <w:rPr>
          <w:rFonts w:eastAsia="Times New Roman"/>
          <w:lang w:eastAsia="zh-CN"/>
        </w:rPr>
        <w:t xml:space="preserve"> shall be appended to format N0 until the payload size equals that of format N1.</w:t>
      </w:r>
    </w:p>
    <w:p w:rsidR="00C4115E" w:rsidRDefault="00D43086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 w:rsidR="00C411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66D" w:rsidRDefault="007F066D">
      <w:pPr>
        <w:spacing w:after="0"/>
      </w:pPr>
      <w:r>
        <w:separator/>
      </w:r>
    </w:p>
  </w:endnote>
  <w:endnote w:type="continuationSeparator" w:id="0">
    <w:p w:rsidR="007F066D" w:rsidRDefault="007F06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66D" w:rsidRDefault="007F066D">
      <w:pPr>
        <w:spacing w:after="0"/>
      </w:pPr>
      <w:r>
        <w:separator/>
      </w:r>
    </w:p>
  </w:footnote>
  <w:footnote w:type="continuationSeparator" w:id="0">
    <w:p w:rsidR="007F066D" w:rsidRDefault="007F06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D430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C411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D4308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C4115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73FDC"/>
    <w:rsid w:val="00084BCC"/>
    <w:rsid w:val="000A6394"/>
    <w:rsid w:val="000A6AA7"/>
    <w:rsid w:val="000B36E4"/>
    <w:rsid w:val="000B7FED"/>
    <w:rsid w:val="000C038A"/>
    <w:rsid w:val="000C2B59"/>
    <w:rsid w:val="000C6598"/>
    <w:rsid w:val="000E4566"/>
    <w:rsid w:val="000F5C1C"/>
    <w:rsid w:val="00145D43"/>
    <w:rsid w:val="001529A7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A1FCB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0F28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066D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91634"/>
    <w:rsid w:val="008A26FD"/>
    <w:rsid w:val="008A3BC0"/>
    <w:rsid w:val="008A45A6"/>
    <w:rsid w:val="008B2B1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81FD4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AE722A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4115E"/>
    <w:rsid w:val="00C52E7C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43086"/>
    <w:rsid w:val="00D50255"/>
    <w:rsid w:val="00D51731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C71BC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C711B"/>
    <w:rsid w:val="00FD23E1"/>
    <w:rsid w:val="00FD5A95"/>
    <w:rsid w:val="00FE2585"/>
    <w:rsid w:val="00FF3E89"/>
    <w:rsid w:val="03F429EB"/>
    <w:rsid w:val="04185B5E"/>
    <w:rsid w:val="04E52B47"/>
    <w:rsid w:val="05350960"/>
    <w:rsid w:val="074F2054"/>
    <w:rsid w:val="07B64C19"/>
    <w:rsid w:val="07C7577D"/>
    <w:rsid w:val="082C4BA4"/>
    <w:rsid w:val="0C8379A5"/>
    <w:rsid w:val="0CB73D7D"/>
    <w:rsid w:val="0F07548C"/>
    <w:rsid w:val="111F1E6A"/>
    <w:rsid w:val="122F6753"/>
    <w:rsid w:val="14A3785E"/>
    <w:rsid w:val="15155A5A"/>
    <w:rsid w:val="15482A8F"/>
    <w:rsid w:val="166C647B"/>
    <w:rsid w:val="17B77D67"/>
    <w:rsid w:val="17F4100F"/>
    <w:rsid w:val="18396EF3"/>
    <w:rsid w:val="189F4922"/>
    <w:rsid w:val="18D95CC8"/>
    <w:rsid w:val="18E17956"/>
    <w:rsid w:val="1B091EAE"/>
    <w:rsid w:val="1B1231FE"/>
    <w:rsid w:val="1B183E25"/>
    <w:rsid w:val="1BD737DC"/>
    <w:rsid w:val="1BE76E42"/>
    <w:rsid w:val="1CA25F4B"/>
    <w:rsid w:val="21AB21C1"/>
    <w:rsid w:val="24850186"/>
    <w:rsid w:val="273D3191"/>
    <w:rsid w:val="282E3005"/>
    <w:rsid w:val="29195976"/>
    <w:rsid w:val="2B34025F"/>
    <w:rsid w:val="2E636385"/>
    <w:rsid w:val="2FE462F2"/>
    <w:rsid w:val="34047CC9"/>
    <w:rsid w:val="35DF6B16"/>
    <w:rsid w:val="36D72D6F"/>
    <w:rsid w:val="37A138DD"/>
    <w:rsid w:val="37C026AA"/>
    <w:rsid w:val="38292942"/>
    <w:rsid w:val="38AB3019"/>
    <w:rsid w:val="394127F0"/>
    <w:rsid w:val="3B035B9F"/>
    <w:rsid w:val="3B964444"/>
    <w:rsid w:val="3D6A1A70"/>
    <w:rsid w:val="3DEF5D8C"/>
    <w:rsid w:val="3E3903E0"/>
    <w:rsid w:val="40566E29"/>
    <w:rsid w:val="4AA0453F"/>
    <w:rsid w:val="4B9F094E"/>
    <w:rsid w:val="4BF80182"/>
    <w:rsid w:val="502A1F59"/>
    <w:rsid w:val="50B1799B"/>
    <w:rsid w:val="53116FFA"/>
    <w:rsid w:val="5395494C"/>
    <w:rsid w:val="55C56DEA"/>
    <w:rsid w:val="55CA3283"/>
    <w:rsid w:val="59994A04"/>
    <w:rsid w:val="5A460143"/>
    <w:rsid w:val="5B584505"/>
    <w:rsid w:val="5D4075C8"/>
    <w:rsid w:val="5F0D04C3"/>
    <w:rsid w:val="5FDE52AA"/>
    <w:rsid w:val="61F37DD4"/>
    <w:rsid w:val="623717F2"/>
    <w:rsid w:val="62F85E18"/>
    <w:rsid w:val="649467FC"/>
    <w:rsid w:val="652D358C"/>
    <w:rsid w:val="65EA6F79"/>
    <w:rsid w:val="6C3016FA"/>
    <w:rsid w:val="6D5328A6"/>
    <w:rsid w:val="70C54386"/>
    <w:rsid w:val="7123593C"/>
    <w:rsid w:val="713249C1"/>
    <w:rsid w:val="71431BB3"/>
    <w:rsid w:val="73F82AC1"/>
    <w:rsid w:val="75331A12"/>
    <w:rsid w:val="79001AD1"/>
    <w:rsid w:val="7BDE41D5"/>
    <w:rsid w:val="7F31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54E7EA-CEC8-4FF0-B3FE-E8326B76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AE1B45-04C8-4FDF-ACCE-B3BA5B82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666</Words>
  <Characters>3801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胡有军10234951</cp:lastModifiedBy>
  <cp:revision>15</cp:revision>
  <cp:lastPrinted>2411-12-31T00:00:00Z</cp:lastPrinted>
  <dcterms:created xsi:type="dcterms:W3CDTF">2021-02-01T02:25:00Z</dcterms:created>
  <dcterms:modified xsi:type="dcterms:W3CDTF">2021-05-11T08:48:00Z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